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49B471" w14:textId="77777777" w:rsidR="0090277E" w:rsidRDefault="00E51134" w:rsidP="00AB6A9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SA WG2 Meeting #131 </w:t>
      </w:r>
      <w:r>
        <w:rPr>
          <w:rFonts w:cs="Arial"/>
          <w:b/>
          <w:noProof/>
          <w:sz w:val="24"/>
        </w:rPr>
        <w:tab/>
        <w:t>S2-1902232</w:t>
      </w:r>
    </w:p>
    <w:p w14:paraId="5D9C28EB" w14:textId="77777777" w:rsidR="0090277E" w:rsidRPr="00E51134" w:rsidRDefault="0090277E" w:rsidP="0090277E">
      <w:pPr>
        <w:pStyle w:val="CRCoverPage"/>
        <w:outlineLvl w:val="0"/>
        <w:rPr>
          <w:b/>
          <w:noProof/>
          <w:color w:val="3333FF"/>
          <w:sz w:val="24"/>
        </w:rPr>
      </w:pPr>
      <w:r w:rsidRPr="00557D0A">
        <w:rPr>
          <w:rFonts w:cstheme="minorHAnsi"/>
          <w:b/>
          <w:bCs/>
        </w:rPr>
        <w:t xml:space="preserve">25 February </w:t>
      </w:r>
      <w:r>
        <w:rPr>
          <w:rFonts w:cstheme="minorHAnsi"/>
          <w:b/>
          <w:bCs/>
        </w:rPr>
        <w:t xml:space="preserve">- </w:t>
      </w:r>
      <w:r w:rsidRPr="00557D0A">
        <w:rPr>
          <w:rFonts w:cstheme="minorHAnsi"/>
          <w:b/>
          <w:bCs/>
        </w:rPr>
        <w:t>1st March 2019</w:t>
      </w:r>
      <w:r>
        <w:rPr>
          <w:rFonts w:cs="Arial"/>
          <w:b/>
          <w:noProof/>
          <w:sz w:val="24"/>
        </w:rPr>
        <w:t xml:space="preserve">, </w:t>
      </w:r>
      <w:r>
        <w:rPr>
          <w:rFonts w:cstheme="minorHAnsi"/>
          <w:b/>
          <w:bCs/>
        </w:rPr>
        <w:t xml:space="preserve">Santa Cruz de </w:t>
      </w:r>
      <w:r w:rsidRPr="000A6EAB">
        <w:rPr>
          <w:rFonts w:cstheme="minorHAnsi"/>
          <w:b/>
          <w:bCs/>
        </w:rPr>
        <w:t>Tenerife</w:t>
      </w:r>
      <w:r>
        <w:rPr>
          <w:rFonts w:cstheme="minorHAnsi"/>
          <w:b/>
          <w:bCs/>
        </w:rPr>
        <w:t xml:space="preserve">, </w:t>
      </w:r>
      <w:r w:rsidRPr="000A6EAB">
        <w:rPr>
          <w:rFonts w:cstheme="minorHAnsi"/>
          <w:b/>
          <w:bCs/>
        </w:rPr>
        <w:t>Spain</w:t>
      </w:r>
      <w:r>
        <w:rPr>
          <w:rFonts w:cs="Arial"/>
          <w:b/>
          <w:noProof/>
          <w:sz w:val="24"/>
        </w:rPr>
        <w:tab/>
      </w:r>
      <w:r w:rsidRPr="00E51134">
        <w:rPr>
          <w:b/>
          <w:noProof/>
          <w:color w:val="3333FF"/>
        </w:rPr>
        <w:t>(revision of S2-1901</w:t>
      </w:r>
      <w:r w:rsidR="001F0EA2" w:rsidRPr="00E51134">
        <w:rPr>
          <w:b/>
          <w:noProof/>
          <w:color w:val="3333FF"/>
        </w:rPr>
        <w:t>689</w:t>
      </w:r>
      <w:r w:rsidR="00E51134" w:rsidRPr="00E51134">
        <w:rPr>
          <w:b/>
          <w:noProof/>
          <w:color w:val="3333FF"/>
        </w:rPr>
        <w:t>, S2-1900859</w:t>
      </w:r>
      <w:r w:rsidRPr="00E51134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02033A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DA9F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2181A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6BA14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B4E2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B51A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734E8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55E4B0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D72366C" w14:textId="77777777" w:rsidR="001E41F3" w:rsidRPr="00410371" w:rsidRDefault="001635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>
              <w:rPr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14:paraId="119E9B03" w14:textId="77777777" w:rsidR="001E41F3" w:rsidRPr="008834F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AD8A66" w14:textId="77777777" w:rsidR="001E41F3" w:rsidRPr="008834F5" w:rsidRDefault="0016357E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</w:t>
            </w:r>
            <w:r w:rsidR="00E51134">
              <w:rPr>
                <w:b/>
                <w:noProof/>
                <w:sz w:val="28"/>
              </w:rPr>
              <w:t>848</w:t>
            </w:r>
          </w:p>
        </w:tc>
        <w:tc>
          <w:tcPr>
            <w:tcW w:w="709" w:type="dxa"/>
          </w:tcPr>
          <w:p w14:paraId="78A32964" w14:textId="77777777" w:rsidR="001E41F3" w:rsidRPr="008834F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77E654" w14:textId="77777777" w:rsidR="001E41F3" w:rsidRPr="008834F5" w:rsidRDefault="00BF255D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60CBE7E0" w14:textId="77777777" w:rsidR="001E41F3" w:rsidRPr="008834F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8B6188" w14:textId="77777777" w:rsidR="001E41F3" w:rsidRPr="008834F5" w:rsidRDefault="0016357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295A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04DB5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9931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513AC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5EA0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33FAC8" w14:textId="77777777" w:rsidTr="00547111">
        <w:tc>
          <w:tcPr>
            <w:tcW w:w="9641" w:type="dxa"/>
            <w:gridSpan w:val="9"/>
          </w:tcPr>
          <w:p w14:paraId="2F47EB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28B04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658E5F7" w14:textId="77777777" w:rsidTr="00A7671C">
        <w:tc>
          <w:tcPr>
            <w:tcW w:w="2835" w:type="dxa"/>
          </w:tcPr>
          <w:p w14:paraId="41FEB98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41F68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F5D9E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B5C8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D28AE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12720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25E9C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854E8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237553" w14:textId="77777777" w:rsidR="00F25D98" w:rsidRDefault="001635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B7B156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2A6B8F" w14:textId="77777777" w:rsidTr="00547111">
        <w:tc>
          <w:tcPr>
            <w:tcW w:w="9640" w:type="dxa"/>
            <w:gridSpan w:val="11"/>
          </w:tcPr>
          <w:p w14:paraId="2BF05C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9172A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6D16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148079" w14:textId="77777777" w:rsidR="001E41F3" w:rsidRDefault="00E51134">
            <w:pPr>
              <w:pStyle w:val="CRCoverPage"/>
              <w:spacing w:after="0"/>
              <w:ind w:left="100"/>
              <w:rPr>
                <w:noProof/>
              </w:rPr>
            </w:pPr>
            <w:r w:rsidRPr="007A1C87">
              <w:rPr>
                <w:rFonts w:cs="Arial"/>
                <w:color w:val="000000"/>
              </w:rPr>
              <w:t>UL CL/BP controlled by I-SMF</w:t>
            </w:r>
          </w:p>
        </w:tc>
      </w:tr>
      <w:tr w:rsidR="001E41F3" w14:paraId="0281CD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E862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19E5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B6635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C2D1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E17E47" w14:textId="1C0CA195" w:rsidR="001E41F3" w:rsidRDefault="00572415" w:rsidP="00A8552E">
            <w:pPr>
              <w:pStyle w:val="CRCoverPage"/>
              <w:spacing w:after="0"/>
              <w:ind w:left="100"/>
              <w:rPr>
                <w:noProof/>
              </w:rPr>
            </w:pPr>
            <w:r w:rsidRPr="00572415">
              <w:t>Nokia, Nokia Shanghai Bell</w:t>
            </w:r>
            <w:r w:rsidR="00E51134">
              <w:t xml:space="preserve">, </w:t>
            </w:r>
            <w:r w:rsidR="00E51134" w:rsidRPr="007A1C87">
              <w:rPr>
                <w:rFonts w:cs="Arial"/>
                <w:color w:val="000000"/>
              </w:rPr>
              <w:t>Huawei, HiSilicon, China Telecom</w:t>
            </w:r>
          </w:p>
        </w:tc>
      </w:tr>
      <w:tr w:rsidR="001E41F3" w14:paraId="11BE77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0D58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1AF88F" w14:textId="77777777" w:rsidR="001E41F3" w:rsidRDefault="001635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</w:t>
            </w:r>
            <w:r w:rsidRPr="000D6871">
              <w:rPr>
                <w:noProof/>
              </w:rPr>
              <w:t>2</w:t>
            </w:r>
          </w:p>
        </w:tc>
      </w:tr>
      <w:tr w:rsidR="001E41F3" w14:paraId="60D34A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F431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19C6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865D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D2F2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B2CB60" w14:textId="77777777" w:rsidR="001E41F3" w:rsidRDefault="00EE7821">
            <w:pPr>
              <w:pStyle w:val="CRCoverPage"/>
              <w:spacing w:after="0"/>
              <w:ind w:left="100"/>
              <w:rPr>
                <w:noProof/>
              </w:rPr>
            </w:pPr>
            <w: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14:paraId="2531074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F019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04FDB8" w14:textId="77777777" w:rsidR="001E41F3" w:rsidRDefault="000C11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6357E">
              <w:rPr>
                <w:rFonts w:hint="eastAsia"/>
                <w:noProof/>
                <w:lang w:eastAsia="zh-CN"/>
              </w:rPr>
              <w:t>201</w:t>
            </w:r>
            <w:r w:rsidR="0016357E">
              <w:rPr>
                <w:noProof/>
                <w:lang w:eastAsia="zh-CN"/>
              </w:rPr>
              <w:t>9</w:t>
            </w:r>
            <w:r w:rsidR="0016357E" w:rsidRPr="00125092">
              <w:rPr>
                <w:noProof/>
              </w:rPr>
              <w:t>-</w:t>
            </w:r>
            <w:r w:rsidR="000A6EAB">
              <w:rPr>
                <w:noProof/>
                <w:lang w:eastAsia="zh-CN"/>
              </w:rPr>
              <w:t>02</w:t>
            </w:r>
            <w:r w:rsidR="0016357E">
              <w:rPr>
                <w:noProof/>
                <w:lang w:eastAsia="zh-CN"/>
              </w:rPr>
              <w:t>-14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57D3E6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B9FE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75A1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AEE4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905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BCB7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CC292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734C8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09C4A9" w14:textId="77777777" w:rsidR="001E41F3" w:rsidRDefault="00EE78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CA58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A81BF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468E40" w14:textId="77777777" w:rsidR="001E41F3" w:rsidRDefault="000C11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6357E" w:rsidRPr="00095541">
              <w:rPr>
                <w:noProof/>
              </w:rPr>
              <w:t xml:space="preserve"> Rel-</w:t>
            </w:r>
            <w:r w:rsidR="0016357E" w:rsidRPr="00095541">
              <w:rPr>
                <w:rFonts w:hint="eastAsia"/>
                <w:noProof/>
                <w:lang w:eastAsia="zh-CN"/>
              </w:rPr>
              <w:t>1</w:t>
            </w:r>
            <w:r w:rsidR="00EE7821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D18027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54B4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970CE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D7B71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97C2C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99169C0" w14:textId="77777777" w:rsidTr="00547111">
        <w:tc>
          <w:tcPr>
            <w:tcW w:w="1843" w:type="dxa"/>
          </w:tcPr>
          <w:p w14:paraId="2D2375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62B3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90048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92AA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AFD303" w14:textId="77777777" w:rsidR="00BF255D" w:rsidRDefault="00BF255D" w:rsidP="00BF255D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The ETSUN study item has concluded on an architecture that supports UL CL/BP controlled by I-SMF. </w:t>
            </w:r>
          </w:p>
          <w:p w14:paraId="5F3F1831" w14:textId="77777777" w:rsidR="001E41F3" w:rsidRDefault="001E41F3" w:rsidP="00BF25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B564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AFB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6B91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D373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E10F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0B853F" w14:textId="77777777" w:rsidR="00BF255D" w:rsidRDefault="00BF255D" w:rsidP="00BF25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Specify an </w:t>
            </w:r>
            <w:r>
              <w:rPr>
                <w:rFonts w:cs="Arial"/>
                <w:lang w:val="en-US" w:eastAsia="zh-CN"/>
              </w:rPr>
              <w:t>architecture that supports UL CL/BP controlled by I-SMF</w:t>
            </w:r>
            <w:r>
              <w:rPr>
                <w:noProof/>
              </w:rPr>
              <w:t xml:space="preserve"> </w:t>
            </w:r>
          </w:p>
          <w:p w14:paraId="160390B7" w14:textId="77777777" w:rsidR="005559C3" w:rsidRDefault="00BF255D" w:rsidP="00BF25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the nature of the information </w:t>
            </w:r>
            <w:r w:rsidRPr="00EE7821">
              <w:rPr>
                <w:noProof/>
              </w:rPr>
              <w:t>sent over N16a to support a local UL CL / BP</w:t>
            </w:r>
          </w:p>
        </w:tc>
      </w:tr>
      <w:tr w:rsidR="001E41F3" w14:paraId="02D29C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955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6488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4A24F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C34C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C06B5" w14:textId="77777777" w:rsidR="001E41F3" w:rsidRDefault="009B4A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way for SMF to control traffic offload via a I-SMF is unspecified.</w:t>
            </w:r>
          </w:p>
        </w:tc>
      </w:tr>
      <w:tr w:rsidR="001E41F3" w14:paraId="2F67CA79" w14:textId="77777777" w:rsidTr="00547111">
        <w:tc>
          <w:tcPr>
            <w:tcW w:w="2694" w:type="dxa"/>
            <w:gridSpan w:val="2"/>
          </w:tcPr>
          <w:p w14:paraId="017928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1061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969E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CF63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45326" w14:textId="77777777" w:rsidR="001E41F3" w:rsidRDefault="009B4A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(</w:t>
            </w:r>
            <w:r w:rsidRPr="006250CE">
              <w:t>5.x.</w:t>
            </w:r>
            <w:r>
              <w:t xml:space="preserve">d, </w:t>
            </w:r>
            <w:r w:rsidRPr="006250CE">
              <w:t>5.x.</w:t>
            </w:r>
            <w:r>
              <w:t xml:space="preserve">e, </w:t>
            </w:r>
            <w:r w:rsidRPr="006250CE">
              <w:t>5.x.</w:t>
            </w:r>
            <w:r>
              <w:t>f)</w:t>
            </w:r>
          </w:p>
        </w:tc>
      </w:tr>
      <w:tr w:rsidR="001E41F3" w14:paraId="654B1B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C37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CED8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DD23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5B2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7417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B8F9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395C1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8E018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D4BC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9A4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50165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749FC8" w14:textId="77777777" w:rsidR="001E41F3" w:rsidRDefault="009B4A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226F4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13FCC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0324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4A97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A966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2554B" w14:textId="77777777" w:rsidR="001E41F3" w:rsidRDefault="00BF25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4F02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2E230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77B70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98613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D6D7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216BE7" w14:textId="77777777" w:rsidR="001E41F3" w:rsidRDefault="00BF25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35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D055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2D07D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82C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BA8D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8E664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769D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851FA6" w14:textId="77777777" w:rsidR="00BF255D" w:rsidRDefault="00BF255D" w:rsidP="00BF25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starts from CR </w:t>
            </w:r>
            <w:r w:rsidRPr="005559C3">
              <w:rPr>
                <w:noProof/>
              </w:rPr>
              <w:t xml:space="preserve">0848 rev2 as agreed </w:t>
            </w:r>
            <w:r>
              <w:rPr>
                <w:noProof/>
              </w:rPr>
              <w:t xml:space="preserve">at the last meeting and updates it according to principles in </w:t>
            </w:r>
            <w:r w:rsidRPr="00BF255D">
              <w:rPr>
                <w:noProof/>
              </w:rPr>
              <w:t>S2-1901690</w:t>
            </w:r>
          </w:p>
          <w:p w14:paraId="561C0F9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F7610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F52273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B6D1AE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  <w:ins w:id="2" w:author="LTHbm0" w:date="2019-02-19T14:07:00Z">
        <w:r w:rsidR="007A0DD1">
          <w:rPr>
            <w:rFonts w:ascii="Arial" w:hAnsi="Arial"/>
            <w:i/>
            <w:color w:val="FF0000"/>
            <w:sz w:val="24"/>
            <w:lang w:val="en-US"/>
          </w:rPr>
          <w:t xml:space="preserve"> all text is new</w:t>
        </w:r>
      </w:ins>
    </w:p>
    <w:p w14:paraId="2996C752" w14:textId="77777777" w:rsidR="009B4AA1" w:rsidRPr="00227C42" w:rsidRDefault="009B4AA1" w:rsidP="009B4AA1">
      <w:pPr>
        <w:pStyle w:val="Heading3"/>
      </w:pPr>
      <w:bookmarkStart w:id="3" w:name="_Toc532891641"/>
      <w:bookmarkStart w:id="4" w:name="_Toc532891637"/>
      <w:r w:rsidRPr="006250CE">
        <w:t>5.x.</w:t>
      </w:r>
      <w:ins w:id="5" w:author="LTHbm0" w:date="2019-02-19T14:29:00Z">
        <w:r>
          <w:t>d</w:t>
        </w:r>
      </w:ins>
      <w:r w:rsidRPr="006250CE">
        <w:tab/>
        <w:t>Usage of an UL Classifier for a PDU Session</w:t>
      </w:r>
      <w:r>
        <w:t xml:space="preserve"> controlled by I-SMF</w:t>
      </w:r>
    </w:p>
    <w:p w14:paraId="186956BB" w14:textId="77777777" w:rsidR="009B4AA1" w:rsidRDefault="009B4AA1" w:rsidP="009B4AA1">
      <w:pPr>
        <w:rPr>
          <w:ins w:id="6" w:author="LTHbm0" w:date="2019-02-19T14:23:00Z"/>
        </w:rPr>
      </w:pPr>
      <w:ins w:id="7" w:author="LTHbm0" w:date="2019-02-19T14:23:00Z">
        <w:r>
          <w:t>This clause applies only in case of non-roaming or LBO roaming as control of UL CL/BP in VPLMN is not supported in HR case.</w:t>
        </w:r>
      </w:ins>
    </w:p>
    <w:p w14:paraId="1C30F16B" w14:textId="77777777" w:rsidR="009B4AA1" w:rsidRDefault="009B4AA1" w:rsidP="009B4AA1">
      <w:r>
        <w:t xml:space="preserve">When I-SMF is involved for a PDU Session, it is possible that the UL CL controlled by I-SMF is inserted into the data path of the PDU Session. </w:t>
      </w:r>
      <w:r w:rsidRPr="009E0DE1">
        <w:t xml:space="preserve">The </w:t>
      </w:r>
      <w:r w:rsidRPr="00C5399A">
        <w:t>usage</w:t>
      </w:r>
      <w:r>
        <w:t xml:space="preserve"> </w:t>
      </w:r>
      <w:r w:rsidRPr="009E0DE1">
        <w:t>of an ULCL</w:t>
      </w:r>
      <w:r>
        <w:t xml:space="preserve"> controlled I-SMF</w:t>
      </w:r>
      <w:r w:rsidRPr="009E0DE1">
        <w:t xml:space="preserve"> in the data path of a PDU Session is depicted in Figure 5.</w:t>
      </w:r>
      <w:r>
        <w:t>x.d</w:t>
      </w:r>
      <w:r w:rsidRPr="009E0DE1">
        <w:t>-</w:t>
      </w:r>
      <w:r>
        <w:t>1.</w:t>
      </w:r>
    </w:p>
    <w:bookmarkStart w:id="8" w:name="_MON_1608475077"/>
    <w:bookmarkEnd w:id="8"/>
    <w:p w14:paraId="1CAA532A" w14:textId="77777777" w:rsidR="009B4AA1" w:rsidRDefault="009B4AA1" w:rsidP="009B4AA1">
      <w:pPr>
        <w:jc w:val="center"/>
      </w:pPr>
      <w:r w:rsidRPr="009E0DE1">
        <w:object w:dxaOrig="7655" w:dyaOrig="3683" w14:anchorId="272045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1.6pt;height:185pt" o:ole="">
            <v:imagedata r:id="rId18" o:title=""/>
          </v:shape>
          <o:OLEObject Type="Embed" ProgID="Word.Picture.8" ShapeID="_x0000_i1025" DrawAspect="Content" ObjectID="_1612849031" r:id="rId19"/>
        </w:object>
      </w:r>
    </w:p>
    <w:p w14:paraId="4D453C10" w14:textId="77777777" w:rsidR="009B4AA1" w:rsidRPr="009E0DE1" w:rsidRDefault="009B4AA1" w:rsidP="009B4AA1">
      <w:pPr>
        <w:pStyle w:val="TF"/>
      </w:pPr>
      <w:r>
        <w:t>Figure 5.x.d-1</w:t>
      </w:r>
      <w:r w:rsidRPr="009E0DE1">
        <w:t xml:space="preserve"> User plane Architecture for the Uplink Classifier</w:t>
      </w:r>
      <w:r>
        <w:t xml:space="preserve"> controlled by I-SMF</w:t>
      </w:r>
    </w:p>
    <w:p w14:paraId="741E086D" w14:textId="77777777" w:rsidR="009B4AA1" w:rsidRPr="00F26F37" w:rsidRDefault="009B4AA1" w:rsidP="009B4AA1">
      <w:pPr>
        <w:rPr>
          <w:lang w:val="en-US" w:eastAsia="zh-CN"/>
        </w:rPr>
      </w:pPr>
      <w:r>
        <w:rPr>
          <w:lang w:val="en-US" w:eastAsia="zh-CN"/>
        </w:rPr>
        <w:t xml:space="preserve">The I-SMF determines whether UL CL will be inserted </w:t>
      </w:r>
      <w:r w:rsidRPr="006420F7">
        <w:rPr>
          <w:lang w:val="en-US" w:eastAsia="zh-CN"/>
        </w:rPr>
        <w:t>based on information received from SMF</w:t>
      </w:r>
      <w:r>
        <w:rPr>
          <w:lang w:val="en-US" w:eastAsia="zh-CN"/>
        </w:rPr>
        <w:t xml:space="preserve">, and the I-SMF selects the UPFs acting as UL CL and/or PDU Session Anchor </w:t>
      </w:r>
      <w:r w:rsidRPr="006420F7">
        <w:t xml:space="preserve">providing local access to the </w:t>
      </w:r>
      <w:r>
        <w:rPr>
          <w:lang w:val="en-US" w:eastAsia="zh-CN"/>
        </w:rPr>
        <w:t xml:space="preserve">Data Network. </w:t>
      </w:r>
    </w:p>
    <w:p w14:paraId="3F363CE7" w14:textId="77777777" w:rsidR="009B4AA1" w:rsidRPr="009E0DE1" w:rsidRDefault="009B4AA1" w:rsidP="009B4AA1">
      <w:pPr>
        <w:pStyle w:val="Heading3"/>
      </w:pPr>
      <w:r w:rsidRPr="009E0DE1">
        <w:t>5.</w:t>
      </w:r>
      <w:r>
        <w:t>x</w:t>
      </w:r>
      <w:r w:rsidRPr="009E0DE1">
        <w:t>.</w:t>
      </w:r>
      <w:ins w:id="9" w:author="LTHbm0" w:date="2019-02-19T14:29:00Z">
        <w:r>
          <w:t>e</w:t>
        </w:r>
      </w:ins>
      <w:r w:rsidRPr="009E0DE1">
        <w:tab/>
        <w:t>Usage of IPv6 multi-homing for a PDU Session</w:t>
      </w:r>
      <w:r w:rsidRPr="006250CE">
        <w:t xml:space="preserve"> controlled by I-SMF</w:t>
      </w:r>
    </w:p>
    <w:p w14:paraId="1ECB34C6" w14:textId="77777777" w:rsidR="009B4AA1" w:rsidRDefault="009B4AA1" w:rsidP="009B4AA1">
      <w:pPr>
        <w:rPr>
          <w:ins w:id="10" w:author="LTHbm0" w:date="2019-02-19T14:24:00Z"/>
        </w:rPr>
      </w:pPr>
      <w:ins w:id="11" w:author="LTHbm0" w:date="2019-02-19T14:24:00Z">
        <w:r>
          <w:t>This clause applies only in case of non-roaming or LBO roaming as control of UL CL/BP in VPLMN is not supported in HR case.</w:t>
        </w:r>
      </w:ins>
    </w:p>
    <w:p w14:paraId="74B45503" w14:textId="77777777" w:rsidR="009B4AA1" w:rsidRDefault="009B4AA1" w:rsidP="009B4AA1">
      <w:r>
        <w:t xml:space="preserve">When I-SMF is involved for a PDU Session, it is possible that the BP controlled by I-SMF is inserted into the data path of the PDU Session. </w:t>
      </w:r>
      <w:r w:rsidRPr="009E0DE1">
        <w:t xml:space="preserve">The </w:t>
      </w:r>
      <w:r>
        <w:t>usage</w:t>
      </w:r>
      <w:r w:rsidRPr="009E0DE1">
        <w:t xml:space="preserve"> of a </w:t>
      </w:r>
      <w:r>
        <w:t>BP controlled I-SMF</w:t>
      </w:r>
      <w:r w:rsidRPr="009E0DE1">
        <w:t xml:space="preserve"> in the data path of a PDU Session is depicted in Figure 5.</w:t>
      </w:r>
      <w:r>
        <w:t>x.e</w:t>
      </w:r>
      <w:r w:rsidRPr="009E0DE1">
        <w:t>-</w:t>
      </w:r>
      <w:r>
        <w:t>1.</w:t>
      </w:r>
    </w:p>
    <w:bookmarkStart w:id="12" w:name="_MON_1608475473"/>
    <w:bookmarkEnd w:id="12"/>
    <w:p w14:paraId="452E4010" w14:textId="77777777" w:rsidR="009B4AA1" w:rsidRDefault="009B4AA1" w:rsidP="009B4AA1">
      <w:pPr>
        <w:jc w:val="center"/>
      </w:pPr>
      <w:r w:rsidRPr="009E0DE1">
        <w:object w:dxaOrig="7655" w:dyaOrig="3683" w14:anchorId="1C2112D3">
          <v:shape id="_x0000_i1026" type="#_x0000_t75" style="width:381.6pt;height:185pt" o:ole="">
            <v:imagedata r:id="rId20" o:title=""/>
          </v:shape>
          <o:OLEObject Type="Embed" ProgID="Word.Picture.8" ShapeID="_x0000_i1026" DrawAspect="Content" ObjectID="_1612849032" r:id="rId21"/>
        </w:object>
      </w:r>
    </w:p>
    <w:p w14:paraId="1A5C75EA" w14:textId="77777777" w:rsidR="009B4AA1" w:rsidRPr="009E0DE1" w:rsidRDefault="009B4AA1" w:rsidP="009B4AA1">
      <w:pPr>
        <w:pStyle w:val="TF"/>
      </w:pPr>
      <w:r>
        <w:t>Figure 5.x.e-1:</w:t>
      </w:r>
      <w:r w:rsidRPr="00921233">
        <w:t xml:space="preserve"> Multi-homed PDU Session: </w:t>
      </w:r>
      <w:r>
        <w:t>Branching Point controlled by I-SMF</w:t>
      </w:r>
    </w:p>
    <w:p w14:paraId="68244C26" w14:textId="77777777" w:rsidR="009B4AA1" w:rsidRDefault="009B4AA1" w:rsidP="009B4AA1">
      <w:r>
        <w:lastRenderedPageBreak/>
        <w:t>T</w:t>
      </w:r>
      <w:r w:rsidRPr="00F26F37">
        <w:t xml:space="preserve">he I-SMF determines whether </w:t>
      </w:r>
      <w:r>
        <w:t>BP</w:t>
      </w:r>
      <w:r w:rsidRPr="00F26F37">
        <w:t xml:space="preserve"> will be ins</w:t>
      </w:r>
      <w:r w:rsidRPr="006420F7">
        <w:t>erted</w:t>
      </w:r>
      <w:r w:rsidRPr="006420F7">
        <w:rPr>
          <w:lang w:val="en-US" w:eastAsia="zh-CN"/>
        </w:rPr>
        <w:t xml:space="preserve"> based on information received from SMF</w:t>
      </w:r>
      <w:r w:rsidRPr="006420F7">
        <w:t>, and the I-SMF selects the UPFs acting as BP and/or PDU Session Anchor providing</w:t>
      </w:r>
      <w:r w:rsidR="005E3883">
        <w:t xml:space="preserve"> </w:t>
      </w:r>
      <w:bookmarkStart w:id="13" w:name="_Toc532891638"/>
      <w:r w:rsidR="005E3883" w:rsidRPr="006420F7">
        <w:t>local access to the Data Netwo</w:t>
      </w:r>
      <w:r w:rsidR="005E3883" w:rsidRPr="00F26F37">
        <w:t>rk.</w:t>
      </w:r>
      <w:r w:rsidR="005E3883">
        <w:t xml:space="preserve"> </w:t>
      </w:r>
      <w:bookmarkEnd w:id="13"/>
    </w:p>
    <w:p w14:paraId="538A4C35" w14:textId="77777777" w:rsidR="009B4AA1" w:rsidRDefault="009B4AA1" w:rsidP="009B4AA1"/>
    <w:p w14:paraId="7B9A7780" w14:textId="77777777" w:rsidR="005559C3" w:rsidRPr="009E0DE1" w:rsidRDefault="005559C3" w:rsidP="005559C3">
      <w:pPr>
        <w:pStyle w:val="Heading3"/>
      </w:pPr>
      <w:r w:rsidRPr="009E0DE1">
        <w:t>5.</w:t>
      </w:r>
      <w:r>
        <w:t>x</w:t>
      </w:r>
      <w:r w:rsidRPr="009E0DE1">
        <w:t>.</w:t>
      </w:r>
      <w:ins w:id="14" w:author="LTHbm0" w:date="2019-02-19T14:28:00Z">
        <w:r w:rsidR="009B4AA1">
          <w:t>f</w:t>
        </w:r>
      </w:ins>
      <w:r w:rsidRPr="009E0DE1">
        <w:tab/>
      </w:r>
      <w:bookmarkEnd w:id="3"/>
      <w:r>
        <w:t xml:space="preserve">Interaction between I-SMF and SMF </w:t>
      </w:r>
      <w:ins w:id="15" w:author="LTHbm0" w:date="2019-02-19T14:08:00Z">
        <w:r w:rsidR="007A0DD1">
          <w:t>for the support of traffic offload by UPF controlled by the I-SMF</w:t>
        </w:r>
      </w:ins>
    </w:p>
    <w:p w14:paraId="6FE75911" w14:textId="77777777" w:rsidR="00501CD9" w:rsidRDefault="00501CD9" w:rsidP="005559C3">
      <w:pPr>
        <w:rPr>
          <w:ins w:id="16" w:author="LTHbm0" w:date="2019-02-19T14:22:00Z"/>
        </w:rPr>
      </w:pPr>
      <w:ins w:id="17" w:author="LTHbm0" w:date="2019-02-19T14:22:00Z">
        <w:r>
          <w:t xml:space="preserve">This clause applies only </w:t>
        </w:r>
      </w:ins>
      <w:ins w:id="18" w:author="LTHbm0" w:date="2019-02-19T14:23:00Z">
        <w:r>
          <w:t>in case of</w:t>
        </w:r>
      </w:ins>
      <w:ins w:id="19" w:author="LTHbm0" w:date="2019-02-19T14:22:00Z">
        <w:r>
          <w:t xml:space="preserve"> non-roaming or LBO </w:t>
        </w:r>
      </w:ins>
      <w:ins w:id="20" w:author="LTHbm0" w:date="2019-02-19T14:23:00Z">
        <w:r>
          <w:t xml:space="preserve">roaming </w:t>
        </w:r>
      </w:ins>
      <w:ins w:id="21" w:author="LTHbm0" w:date="2019-02-19T14:22:00Z">
        <w:r>
          <w:t>as control of UL CL/BP in VPLMN is not supported in HR case</w:t>
        </w:r>
      </w:ins>
      <w:ins w:id="22" w:author="LTHbm0" w:date="2019-02-19T14:23:00Z">
        <w:r>
          <w:t>.</w:t>
        </w:r>
      </w:ins>
      <w:ins w:id="23" w:author="LTHbm0" w:date="2019-02-19T14:28:00Z">
        <w:r>
          <w:t xml:space="preserve"> It applies for the architecture</w:t>
        </w:r>
      </w:ins>
      <w:ins w:id="24" w:author="LTHbm0" w:date="2019-02-19T14:33:00Z">
        <w:r w:rsidR="009B4AA1">
          <w:t>s</w:t>
        </w:r>
      </w:ins>
      <w:ins w:id="25" w:author="LTHbm0" w:date="2019-02-19T14:28:00Z">
        <w:r>
          <w:t xml:space="preserve"> described in clauses </w:t>
        </w:r>
        <w:r w:rsidRPr="009E0DE1">
          <w:t>5.</w:t>
        </w:r>
        <w:r>
          <w:t>x</w:t>
        </w:r>
        <w:r w:rsidRPr="009E0DE1">
          <w:t>.</w:t>
        </w:r>
        <w:r>
          <w:t xml:space="preserve">d and </w:t>
        </w:r>
        <w:r w:rsidRPr="009E0DE1">
          <w:t>5.</w:t>
        </w:r>
        <w:r>
          <w:t>x</w:t>
        </w:r>
        <w:r w:rsidRPr="009E0DE1">
          <w:t>.</w:t>
        </w:r>
        <w:r>
          <w:t>e</w:t>
        </w:r>
      </w:ins>
    </w:p>
    <w:p w14:paraId="1950CCDA" w14:textId="2945DA51" w:rsidR="007A0DD1" w:rsidRDefault="005559C3" w:rsidP="005559C3">
      <w:pPr>
        <w:rPr>
          <w:ins w:id="26" w:author="LTHbm0" w:date="2019-02-19T14:07:00Z"/>
        </w:rPr>
      </w:pPr>
      <w:r>
        <w:t xml:space="preserve">When </w:t>
      </w:r>
      <w:ins w:id="27" w:author="LTHbm0" w:date="2019-02-19T14:10:00Z">
        <w:r w:rsidR="00C75D12">
          <w:t xml:space="preserve">the </w:t>
        </w:r>
      </w:ins>
      <w:r>
        <w:t xml:space="preserve">I-SMF is inserted into a PDU Session, e.g. during PDU Session establishment or due to UE mobility, the I-SMF provides the DNAI list it supports to </w:t>
      </w:r>
      <w:ins w:id="28" w:author="LTHbm0" w:date="2019-02-19T14:09:00Z">
        <w:r w:rsidR="00C75D12">
          <w:t xml:space="preserve">the </w:t>
        </w:r>
      </w:ins>
      <w:r>
        <w:t xml:space="preserve">SMF. Based on the DNAI list information </w:t>
      </w:r>
      <w:r w:rsidRPr="0027719B">
        <w:t>received from I-SMF</w:t>
      </w:r>
      <w:r>
        <w:t xml:space="preserve">, the SMF may provide </w:t>
      </w:r>
      <w:ins w:id="29" w:author="Huawei-zfq1" w:date="2019-02-27T18:57:00Z">
        <w:r w:rsidR="00A8552E" w:rsidRPr="00A8552E">
          <w:rPr>
            <w:highlight w:val="green"/>
            <w:rPrChange w:id="30" w:author="Huawei-zfq1" w:date="2019-02-27T18:57:00Z">
              <w:rPr>
                <w:highlight w:val="cyan"/>
              </w:rPr>
            </w:rPrChange>
          </w:rPr>
          <w:t>location</w:t>
        </w:r>
        <w:r w:rsidR="00A8552E">
          <w:t xml:space="preserve"> </w:t>
        </w:r>
      </w:ins>
      <w:r>
        <w:t xml:space="preserve">information </w:t>
      </w:r>
      <w:r w:rsidRPr="00A920A8">
        <w:t xml:space="preserve">for </w:t>
      </w:r>
      <w:ins w:id="31" w:author="LTHbm0" w:date="2019-02-19T14:16:00Z">
        <w:r w:rsidR="00C75D12">
          <w:t xml:space="preserve">local </w:t>
        </w:r>
      </w:ins>
      <w:r w:rsidRPr="00A920A8">
        <w:t xml:space="preserve">traffic steering </w:t>
      </w:r>
      <w:r>
        <w:t xml:space="preserve">to </w:t>
      </w:r>
      <w:ins w:id="32" w:author="LTHbm0" w:date="2019-02-19T14:15:00Z">
        <w:r w:rsidR="00C75D12">
          <w:t xml:space="preserve">the </w:t>
        </w:r>
      </w:ins>
      <w:r>
        <w:t xml:space="preserve">I-SMF </w:t>
      </w:r>
      <w:r w:rsidRPr="0027719B">
        <w:t>e.g.</w:t>
      </w:r>
      <w:r>
        <w:t xml:space="preserve"> immediately or when a new</w:t>
      </w:r>
      <w:ins w:id="33" w:author="LTHbm0" w:date="2019-02-19T14:11:00Z">
        <w:r w:rsidR="00C75D12">
          <w:t xml:space="preserve"> or updated or removed</w:t>
        </w:r>
      </w:ins>
      <w:del w:id="34" w:author="LTHbm0" w:date="2019-02-19T14:11:00Z">
        <w:r w:rsidDel="00C75D12">
          <w:delText xml:space="preserve"> </w:delText>
        </w:r>
      </w:del>
      <w:r>
        <w:t>PCC rule</w:t>
      </w:r>
      <w:ins w:id="35" w:author="LTHbm0" w:date="2019-02-19T14:11:00Z">
        <w:r w:rsidR="00C75D12">
          <w:t>(s)</w:t>
        </w:r>
      </w:ins>
      <w:r>
        <w:t xml:space="preserve"> is</w:t>
      </w:r>
      <w:ins w:id="36" w:author="LTHbm0" w:date="2019-02-19T14:15:00Z">
        <w:r w:rsidR="00C75D12">
          <w:t>/are</w:t>
        </w:r>
      </w:ins>
      <w:r>
        <w:t xml:space="preserve"> received</w:t>
      </w:r>
      <w:r w:rsidRPr="0027719B">
        <w:t>.</w:t>
      </w:r>
      <w:r>
        <w:t xml:space="preserve"> The </w:t>
      </w:r>
      <w:ins w:id="37" w:author="Huawei-zfq1" w:date="2019-02-27T19:01:00Z">
        <w:r w:rsidR="00A8552E" w:rsidRPr="00A8552E">
          <w:rPr>
            <w:highlight w:val="green"/>
            <w:rPrChange w:id="38" w:author="Huawei-zfq1" w:date="2019-02-27T19:01:00Z">
              <w:rPr>
                <w:highlight w:val="cyan"/>
              </w:rPr>
            </w:rPrChange>
          </w:rPr>
          <w:t>location</w:t>
        </w:r>
        <w:r w:rsidR="00A8552E">
          <w:t xml:space="preserve"> </w:t>
        </w:r>
      </w:ins>
      <w:r>
        <w:t>information for</w:t>
      </w:r>
      <w:r w:rsidRPr="00227C42">
        <w:t xml:space="preserve"> </w:t>
      </w:r>
      <w:ins w:id="39" w:author="LTHbm0" w:date="2019-02-19T14:16:00Z">
        <w:r w:rsidR="00C75D12">
          <w:t xml:space="preserve">local </w:t>
        </w:r>
      </w:ins>
      <w:r>
        <w:t>traffic steering is derived from PCC rules</w:t>
      </w:r>
      <w:ins w:id="40" w:author="LTHbm0" w:date="2019-02-19T14:07:00Z">
        <w:r w:rsidR="007A0DD1">
          <w:t xml:space="preserve"> and refers to the DNAI(s) of interest for the PDU Session</w:t>
        </w:r>
      </w:ins>
      <w:ins w:id="41" w:author="LTHbm0" w:date="2019-02-19T14:16:00Z">
        <w:r w:rsidR="00C75D12">
          <w:t xml:space="preserve"> that are served by the I-SMF</w:t>
        </w:r>
      </w:ins>
      <w:r w:rsidR="00C75D12">
        <w:t>.</w:t>
      </w:r>
      <w:ins w:id="42" w:author="LTHbm0" w:date="2019-02-19T14:17:00Z">
        <w:r w:rsidR="00C75D12">
          <w:t xml:space="preserve"> </w:t>
        </w:r>
      </w:ins>
    </w:p>
    <w:p w14:paraId="4BCF7B6C" w14:textId="23BAE1A7" w:rsidR="005559C3" w:rsidRDefault="009B4AA1" w:rsidP="005559C3">
      <w:ins w:id="43" w:author="LTHbm0" w:date="2019-02-19T14:35:00Z">
        <w:r>
          <w:t xml:space="preserve">The I-SMF is responsible </w:t>
        </w:r>
      </w:ins>
      <w:ins w:id="44" w:author="NEC_3" w:date="2019-02-27T12:34:00Z">
        <w:r w:rsidR="00D005DA">
          <w:t>for</w:t>
        </w:r>
      </w:ins>
      <w:ins w:id="45" w:author="LTHbm0" w:date="2019-02-19T14:35:00Z">
        <w:r>
          <w:t xml:space="preserve"> the insertion</w:t>
        </w:r>
      </w:ins>
      <w:ins w:id="46" w:author="LTHbm0" w:date="2019-02-19T14:36:00Z">
        <w:r>
          <w:t>, modification and removal</w:t>
        </w:r>
      </w:ins>
      <w:ins w:id="47" w:author="LTHbm0" w:date="2019-02-19T14:35:00Z">
        <w:r>
          <w:t xml:space="preserve"> of UPF</w:t>
        </w:r>
      </w:ins>
      <w:ins w:id="48" w:author="LTHbm0" w:date="2019-02-19T14:36:00Z">
        <w:r>
          <w:t xml:space="preserve">(s) to ensure local </w:t>
        </w:r>
        <w:r w:rsidRPr="00A920A8">
          <w:t>traffic steering</w:t>
        </w:r>
        <w:r>
          <w:t>.</w:t>
        </w:r>
      </w:ins>
      <w:ins w:id="49" w:author="LTHbm0" w:date="2019-02-19T14:39:00Z">
        <w:r w:rsidR="00F94E46">
          <w:t xml:space="preserve"> </w:t>
        </w:r>
      </w:ins>
      <w:ins w:id="50" w:author="LTHbm0" w:date="2019-02-19T14:36:00Z">
        <w:r>
          <w:t xml:space="preserve">The </w:t>
        </w:r>
      </w:ins>
      <w:ins w:id="51" w:author="LTHbm0" w:date="2019-02-19T14:37:00Z">
        <w:r>
          <w:t>SMF does not need to have access to local configuration or NRF output related with UPF(s)</w:t>
        </w:r>
      </w:ins>
      <w:ins w:id="52" w:author="NEC_3" w:date="2019-02-27T12:35:00Z">
        <w:r w:rsidR="00D005DA">
          <w:t xml:space="preserve"> controlled by I-SMF</w:t>
        </w:r>
      </w:ins>
      <w:ins w:id="53" w:author="LTHbm0" w:date="2019-02-19T14:36:00Z">
        <w:r>
          <w:t>.</w:t>
        </w:r>
      </w:ins>
      <w:ins w:id="54" w:author="LTHbm0" w:date="2019-02-19T14:35:00Z">
        <w:r>
          <w:t xml:space="preserve"> </w:t>
        </w:r>
      </w:ins>
      <w:r w:rsidR="005559C3">
        <w:t xml:space="preserve">Based on the </w:t>
      </w:r>
      <w:ins w:id="55" w:author="Huawei-zfq1" w:date="2019-02-27T19:16:00Z">
        <w:r w:rsidR="001F7A1C" w:rsidRPr="001F7A1C">
          <w:rPr>
            <w:highlight w:val="green"/>
            <w:rPrChange w:id="56" w:author="Huawei-zfq1" w:date="2019-02-27T19:16:00Z">
              <w:rPr>
                <w:highlight w:val="cyan"/>
              </w:rPr>
            </w:rPrChange>
          </w:rPr>
          <w:t>location</w:t>
        </w:r>
        <w:r w:rsidR="001F7A1C">
          <w:t xml:space="preserve"> </w:t>
        </w:r>
      </w:ins>
      <w:r w:rsidR="005559C3">
        <w:t>information for</w:t>
      </w:r>
      <w:r w:rsidR="005559C3" w:rsidRPr="00227C42">
        <w:t xml:space="preserve"> </w:t>
      </w:r>
      <w:ins w:id="57" w:author="LTHbm0" w:date="2019-02-19T14:17:00Z">
        <w:r w:rsidR="00C75D12">
          <w:t xml:space="preserve">local </w:t>
        </w:r>
      </w:ins>
      <w:r w:rsidR="005559C3" w:rsidRPr="007C3CDF">
        <w:t xml:space="preserve">traffic steering </w:t>
      </w:r>
      <w:r w:rsidR="005559C3">
        <w:t xml:space="preserve">and UE location the </w:t>
      </w:r>
      <w:r w:rsidR="005559C3" w:rsidRPr="0007687F">
        <w:rPr>
          <w:highlight w:val="cyan"/>
        </w:rPr>
        <w:t xml:space="preserve">I-SMF </w:t>
      </w:r>
      <w:ins w:id="58" w:author="LTHM0" w:date="2019-02-27T07:42:00Z">
        <w:r w:rsidR="0007687F" w:rsidRPr="0007687F">
          <w:rPr>
            <w:highlight w:val="cyan"/>
          </w:rPr>
          <w:t xml:space="preserve">may </w:t>
        </w:r>
      </w:ins>
      <w:r w:rsidR="0007687F" w:rsidRPr="0007687F">
        <w:rPr>
          <w:highlight w:val="cyan"/>
        </w:rPr>
        <w:t>select</w:t>
      </w:r>
      <w:r w:rsidR="005559C3">
        <w:t xml:space="preserve"> UPF(s) acting as UL CL/BP and/or PDU Session Anchor </w:t>
      </w:r>
      <w:r w:rsidR="005559C3" w:rsidRPr="004B129F">
        <w:t xml:space="preserve">based on </w:t>
      </w:r>
      <w:r w:rsidR="005559C3">
        <w:t xml:space="preserve">selected </w:t>
      </w:r>
      <w:r w:rsidR="005559C3" w:rsidRPr="004B129F">
        <w:t>DNAI</w:t>
      </w:r>
      <w:r w:rsidR="0007687F">
        <w:t>, and insert</w:t>
      </w:r>
      <w:r w:rsidR="005559C3">
        <w:t xml:space="preserve"> the</w:t>
      </w:r>
      <w:ins w:id="59" w:author="LTHM0" w:date="2019-02-27T07:43:00Z">
        <w:r w:rsidR="0007687F">
          <w:t>se</w:t>
        </w:r>
      </w:ins>
      <w:r w:rsidR="005559C3">
        <w:t xml:space="preserve"> UPF(s) into the data path of the PDU Session.</w:t>
      </w:r>
      <w:ins w:id="60" w:author="LTHbm0" w:date="2019-02-19T14:35:00Z">
        <w:r>
          <w:t xml:space="preserve"> </w:t>
        </w:r>
      </w:ins>
      <w:r w:rsidR="00C37250">
        <w:t xml:space="preserve"> </w:t>
      </w:r>
    </w:p>
    <w:p w14:paraId="71BEA8DC" w14:textId="5E35D90C" w:rsidR="00C75D12" w:rsidRDefault="005559C3" w:rsidP="005559C3">
      <w:pPr>
        <w:rPr>
          <w:ins w:id="61" w:author="LTHbm0" w:date="2019-02-19T14:12:00Z"/>
        </w:rPr>
      </w:pPr>
      <w:r>
        <w:t xml:space="preserve">When a UL CL/BP </w:t>
      </w:r>
      <w:ins w:id="62" w:author="LTHbm0" w:date="2019-02-19T14:18:00Z">
        <w:r w:rsidR="00C75D12">
          <w:t xml:space="preserve">has been </w:t>
        </w:r>
      </w:ins>
      <w:r>
        <w:t>inserted</w:t>
      </w:r>
      <w:ins w:id="63" w:author="LTHbm0" w:date="2019-02-19T14:18:00Z">
        <w:r w:rsidR="00C75D12">
          <w:t>, changed or removed</w:t>
        </w:r>
      </w:ins>
      <w:r>
        <w:t xml:space="preserve">, the I-SMF indicates to the SMF </w:t>
      </w:r>
      <w:ins w:id="64" w:author="LTHM0" w:date="2019-02-28T08:46:00Z">
        <w:r w:rsidR="001F7A4B" w:rsidRPr="001F7A4B">
          <w:rPr>
            <w:highlight w:val="lightGray"/>
            <w:rPrChange w:id="65" w:author="LTHM0" w:date="2019-02-28T08:46:00Z">
              <w:rPr>
                <w:highlight w:val="green"/>
              </w:rPr>
            </w:rPrChange>
          </w:rPr>
          <w:t xml:space="preserve">that traffic offload capabilities have been  inserted, updated or removed </w:t>
        </w:r>
      </w:ins>
      <w:ins w:id="66" w:author="LTHbm0" w:date="2019-02-19T14:13:00Z">
        <w:r w:rsidR="00C75D12" w:rsidRPr="001F7A1C">
          <w:rPr>
            <w:highlight w:val="green"/>
            <w:rPrChange w:id="67" w:author="Huawei-zfq1" w:date="2019-02-27T19:17:00Z">
              <w:rPr/>
            </w:rPrChange>
          </w:rPr>
          <w:t xml:space="preserve">for a DNAI, providing also the </w:t>
        </w:r>
        <w:r w:rsidR="00C75D12" w:rsidRPr="001F7A1C">
          <w:rPr>
            <w:highlight w:val="green"/>
            <w:rPrChange w:id="68" w:author="Huawei-zfq1" w:date="2019-02-27T19:17:00Z">
              <w:rPr>
                <w:highlight w:val="cyan"/>
              </w:rPr>
            </w:rPrChange>
          </w:rPr>
          <w:t>IP</w:t>
        </w:r>
      </w:ins>
      <w:ins w:id="69" w:author="LTHM0" w:date="2019-02-27T07:41:00Z">
        <w:r w:rsidR="0007687F" w:rsidRPr="001F7A1C">
          <w:rPr>
            <w:highlight w:val="green"/>
            <w:rPrChange w:id="70" w:author="Huawei-zfq1" w:date="2019-02-27T19:17:00Z">
              <w:rPr>
                <w:highlight w:val="cyan"/>
              </w:rPr>
            </w:rPrChange>
          </w:rPr>
          <w:t>v</w:t>
        </w:r>
      </w:ins>
      <w:ins w:id="71" w:author="LTHbm0" w:date="2019-02-19T14:13:00Z">
        <w:r w:rsidR="00C75D12" w:rsidRPr="001F7A1C">
          <w:rPr>
            <w:highlight w:val="green"/>
            <w:rPrChange w:id="72" w:author="Huawei-zfq1" w:date="2019-02-27T19:17:00Z">
              <w:rPr>
                <w:highlight w:val="cyan"/>
              </w:rPr>
            </w:rPrChange>
          </w:rPr>
          <w:t>6</w:t>
        </w:r>
        <w:r w:rsidR="00C75D12" w:rsidRPr="001F7A1C">
          <w:rPr>
            <w:highlight w:val="green"/>
            <w:rPrChange w:id="73" w:author="Huawei-zfq1" w:date="2019-02-27T19:17:00Z">
              <w:rPr/>
            </w:rPrChange>
          </w:rPr>
          <w:t xml:space="preserve"> prefix that has been allocated</w:t>
        </w:r>
      </w:ins>
      <w:ins w:id="74" w:author="LTHbm0" w:date="2019-02-19T14:14:00Z">
        <w:r w:rsidR="00C75D12" w:rsidRPr="001F7A1C">
          <w:rPr>
            <w:highlight w:val="green"/>
            <w:rPrChange w:id="75" w:author="Huawei-zfq1" w:date="2019-02-27T19:17:00Z">
              <w:rPr/>
            </w:rPrChange>
          </w:rPr>
          <w:t xml:space="preserve"> in case a new </w:t>
        </w:r>
      </w:ins>
      <w:ins w:id="76" w:author="LTHbm0" w:date="2019-02-19T14:13:00Z">
        <w:r w:rsidR="0007687F" w:rsidRPr="001F7A1C">
          <w:rPr>
            <w:highlight w:val="green"/>
            <w:rPrChange w:id="77" w:author="Huawei-zfq1" w:date="2019-02-27T19:17:00Z">
              <w:rPr>
                <w:highlight w:val="cyan"/>
              </w:rPr>
            </w:rPrChange>
          </w:rPr>
          <w:t>IP</w:t>
        </w:r>
      </w:ins>
      <w:ins w:id="78" w:author="LTHM0" w:date="2019-02-27T07:41:00Z">
        <w:r w:rsidR="0007687F" w:rsidRPr="001F7A1C">
          <w:rPr>
            <w:highlight w:val="green"/>
            <w:rPrChange w:id="79" w:author="Huawei-zfq1" w:date="2019-02-27T19:17:00Z">
              <w:rPr>
                <w:highlight w:val="cyan"/>
              </w:rPr>
            </w:rPrChange>
          </w:rPr>
          <w:t>v</w:t>
        </w:r>
      </w:ins>
      <w:ins w:id="80" w:author="LTHbm0" w:date="2019-02-19T14:13:00Z">
        <w:r w:rsidR="0007687F" w:rsidRPr="001F7A1C">
          <w:rPr>
            <w:highlight w:val="green"/>
            <w:rPrChange w:id="81" w:author="Huawei-zfq1" w:date="2019-02-27T19:17:00Z">
              <w:rPr>
                <w:highlight w:val="cyan"/>
              </w:rPr>
            </w:rPrChange>
          </w:rPr>
          <w:t>6</w:t>
        </w:r>
        <w:r w:rsidR="0007687F" w:rsidRPr="001F7A1C">
          <w:rPr>
            <w:highlight w:val="green"/>
            <w:rPrChange w:id="82" w:author="Huawei-zfq1" w:date="2019-02-27T19:17:00Z">
              <w:rPr/>
            </w:rPrChange>
          </w:rPr>
          <w:t xml:space="preserve"> </w:t>
        </w:r>
      </w:ins>
      <w:ins w:id="83" w:author="LTHbm0" w:date="2019-02-19T14:14:00Z">
        <w:r w:rsidR="00C75D12" w:rsidRPr="001F7A1C">
          <w:rPr>
            <w:highlight w:val="green"/>
            <w:rPrChange w:id="84" w:author="Huawei-zfq1" w:date="2019-02-27T19:17:00Z">
              <w:rPr/>
            </w:rPrChange>
          </w:rPr>
          <w:t>prefix has been allocated for the PDU Session</w:t>
        </w:r>
      </w:ins>
      <w:r>
        <w:t xml:space="preserve">. </w:t>
      </w:r>
    </w:p>
    <w:p w14:paraId="3A60FCD4" w14:textId="00024210" w:rsidR="009B4AA1" w:rsidRDefault="00501CD9" w:rsidP="005559C3">
      <w:pPr>
        <w:rPr>
          <w:ins w:id="85" w:author="LTHbm0" w:date="2019-02-19T14:38:00Z"/>
        </w:rPr>
      </w:pPr>
      <w:ins w:id="86" w:author="LTHbm0" w:date="2019-02-19T14:18:00Z">
        <w:r>
          <w:t xml:space="preserve">From now on the SMF </w:t>
        </w:r>
      </w:ins>
      <w:ins w:id="87" w:author="NEC_3" w:date="2019-02-27T15:21:00Z">
        <w:r w:rsidR="00966A33">
          <w:t xml:space="preserve">and I-SMF interactions </w:t>
        </w:r>
      </w:ins>
      <w:ins w:id="88" w:author="LTHbm0" w:date="2019-02-19T14:38:00Z">
        <w:r w:rsidR="009B4AA1">
          <w:t>entail</w:t>
        </w:r>
      </w:ins>
      <w:bookmarkStart w:id="89" w:name="_GoBack"/>
      <w:bookmarkEnd w:id="89"/>
      <w:ins w:id="90" w:author="NEC_3" w:date="2019-02-27T15:22:00Z">
        <w:r w:rsidR="00966A33">
          <w:t>:</w:t>
        </w:r>
      </w:ins>
    </w:p>
    <w:p w14:paraId="35D02310" w14:textId="77777777" w:rsidR="00F94E46" w:rsidRDefault="005E3883" w:rsidP="005559C3">
      <w:pPr>
        <w:pStyle w:val="B1"/>
        <w:numPr>
          <w:ilvl w:val="0"/>
          <w:numId w:val="1"/>
        </w:numPr>
      </w:pPr>
      <w:ins w:id="91" w:author="LTHbm0" w:date="2019-02-19T14:49:00Z">
        <w:r>
          <w:t>Notifying the UE with the new Prefi</w:t>
        </w:r>
      </w:ins>
      <w:ins w:id="92" w:author="LTHbm0" w:date="2019-02-19T14:50:00Z">
        <w:r>
          <w:t>x</w:t>
        </w:r>
        <w:r w:rsidR="00D80A75">
          <w:t xml:space="preserve"> (multi-Homing case)</w:t>
        </w:r>
        <w:r>
          <w:t xml:space="preserve">: </w:t>
        </w:r>
      </w:ins>
      <w:ins w:id="93" w:author="LTHM0" w:date="2019-02-27T07:29:00Z">
        <w:r w:rsidR="00C37250">
          <w:t xml:space="preserve">the SMF is responsible of </w:t>
        </w:r>
      </w:ins>
      <w:ins w:id="94" w:author="LTHbm0" w:date="2019-02-19T14:38:00Z">
        <w:r w:rsidR="009B4AA1">
          <w:t xml:space="preserve">Issuing Router advertisement to the UE including the </w:t>
        </w:r>
      </w:ins>
      <w:ins w:id="95" w:author="LTHbm0" w:date="2019-02-19T14:50:00Z">
        <w:r>
          <w:t xml:space="preserve">priorities provided to the </w:t>
        </w:r>
      </w:ins>
      <w:ins w:id="96" w:author="LTHbm0" w:date="2019-02-19T14:38:00Z">
        <w:r w:rsidR="009B4AA1">
          <w:t xml:space="preserve">UE </w:t>
        </w:r>
      </w:ins>
      <w:ins w:id="97" w:author="LTHbm0" w:date="2019-02-19T14:39:00Z">
        <w:r>
          <w:t>to select amon</w:t>
        </w:r>
        <w:r w:rsidR="009B4AA1">
          <w:t>g the prefixes related with the PDU Session.</w:t>
        </w:r>
      </w:ins>
    </w:p>
    <w:p w14:paraId="0CDDF2AF" w14:textId="77777777" w:rsidR="00F94E46" w:rsidRDefault="00501CD9" w:rsidP="005559C3">
      <w:pPr>
        <w:pStyle w:val="B1"/>
        <w:numPr>
          <w:ilvl w:val="0"/>
          <w:numId w:val="1"/>
        </w:numPr>
        <w:rPr>
          <w:ins w:id="98" w:author="LTHbm0" w:date="2019-02-19T14:42:00Z"/>
        </w:rPr>
      </w:pPr>
      <w:ins w:id="99" w:author="LTHbm0" w:date="2019-02-19T14:18:00Z">
        <w:r>
          <w:t>N4 interactions related with</w:t>
        </w:r>
      </w:ins>
      <w:ins w:id="100" w:author="LTHbm0" w:date="2019-02-19T14:41:00Z">
        <w:r w:rsidR="00F94E46" w:rsidRPr="00F94E46">
          <w:t xml:space="preserve"> </w:t>
        </w:r>
        <w:r w:rsidR="00F94E46">
          <w:t>traffic offloading</w:t>
        </w:r>
      </w:ins>
      <w:ins w:id="101" w:author="LTHbm0" w:date="2019-02-19T14:18:00Z">
        <w:r>
          <w:t xml:space="preserve">. </w:t>
        </w:r>
      </w:ins>
      <w:r w:rsidR="005559C3">
        <w:t xml:space="preserve">The SMF may provide </w:t>
      </w:r>
      <w:ins w:id="102" w:author="LTHbm0" w:date="2019-02-19T14:19:00Z">
        <w:r>
          <w:t xml:space="preserve">N4 </w:t>
        </w:r>
      </w:ins>
      <w:r w:rsidR="005559C3">
        <w:t xml:space="preserve">information to the I-SMF for how the </w:t>
      </w:r>
      <w:r w:rsidR="005559C3" w:rsidRPr="00925248">
        <w:t>traffic</w:t>
      </w:r>
      <w:r w:rsidR="005559C3">
        <w:t xml:space="preserve"> shall be </w:t>
      </w:r>
      <w:ins w:id="103" w:author="LTHbm0" w:date="2019-02-19T14:22:00Z">
        <w:r>
          <w:t xml:space="preserve">detected, </w:t>
        </w:r>
      </w:ins>
      <w:r w:rsidR="005559C3">
        <w:t>enforced</w:t>
      </w:r>
      <w:ins w:id="104" w:author="LTHbm0" w:date="2019-02-19T14:22:00Z">
        <w:r>
          <w:t>, monitored</w:t>
        </w:r>
      </w:ins>
      <w:r w:rsidR="005559C3">
        <w:t xml:space="preserve"> in UPF(s) controlled by the I-SMF</w:t>
      </w:r>
      <w:ins w:id="105" w:author="LTHbm0" w:date="2019-02-19T14:41:00Z">
        <w:r w:rsidR="00F94E46">
          <w:t xml:space="preserve">: the SMF issues requests </w:t>
        </w:r>
      </w:ins>
      <w:ins w:id="106" w:author="LTHbm0" w:date="2019-02-19T14:42:00Z">
        <w:r w:rsidR="00F94E46">
          <w:t xml:space="preserve">to the I-SMF </w:t>
        </w:r>
      </w:ins>
      <w:ins w:id="107" w:author="LTHbm0" w:date="2019-02-19T14:41:00Z">
        <w:r w:rsidR="00F94E46">
          <w:t xml:space="preserve">containing N4 </w:t>
        </w:r>
      </w:ins>
      <w:ins w:id="108" w:author="LTHbm0" w:date="2019-02-19T14:42:00Z">
        <w:r w:rsidR="00F94E46">
          <w:t xml:space="preserve">information </w:t>
        </w:r>
      </w:ins>
      <w:ins w:id="109" w:author="LTHM0" w:date="2019-02-27T07:28:00Z">
        <w:r w:rsidR="00C37250" w:rsidRPr="00C37250">
          <w:rPr>
            <w:highlight w:val="cyan"/>
            <w:rPrChange w:id="110" w:author="LTHM0" w:date="2019-02-27T07:33:00Z">
              <w:rPr/>
            </w:rPrChange>
          </w:rPr>
          <w:t>to be used for</w:t>
        </w:r>
        <w:r w:rsidR="00C37250">
          <w:t xml:space="preserve"> </w:t>
        </w:r>
      </w:ins>
      <w:ins w:id="111" w:author="LTHbm0" w:date="2019-02-19T14:41:00Z">
        <w:r w:rsidR="00F94E46">
          <w:t>creating / updating /removing PDR, FAR, QER, URR</w:t>
        </w:r>
      </w:ins>
      <w:ins w:id="112" w:author="LTHbm0" w:date="2019-02-19T14:42:00Z">
        <w:r w:rsidR="00F94E46">
          <w:t>, …</w:t>
        </w:r>
      </w:ins>
      <w:r w:rsidR="005559C3">
        <w:t>.</w:t>
      </w:r>
    </w:p>
    <w:p w14:paraId="39B3DD32" w14:textId="77777777" w:rsidR="005559C3" w:rsidRDefault="00F94E46" w:rsidP="005559C3">
      <w:pPr>
        <w:pStyle w:val="B1"/>
        <w:numPr>
          <w:ilvl w:val="0"/>
          <w:numId w:val="1"/>
        </w:numPr>
      </w:pPr>
      <w:ins w:id="113" w:author="LTHbm0" w:date="2019-02-19T14:43:00Z">
        <w:r>
          <w:t>Receiving N4 notifications related with traffic usage reporting</w:t>
        </w:r>
      </w:ins>
      <w:ins w:id="114" w:author="LTHM0" w:date="2019-02-27T07:28:00Z">
        <w:r w:rsidR="00C37250">
          <w:t xml:space="preserve">: the I-SMF forwards </w:t>
        </w:r>
      </w:ins>
      <w:ins w:id="115" w:author="LTHM0" w:date="2019-02-27T07:30:00Z">
        <w:r w:rsidR="00C37250">
          <w:t xml:space="preserve">to the SMF </w:t>
        </w:r>
      </w:ins>
      <w:ins w:id="116" w:author="LTHM0" w:date="2019-02-27T07:28:00Z">
        <w:r w:rsidR="00C37250">
          <w:t xml:space="preserve">N4 </w:t>
        </w:r>
      </w:ins>
      <w:ins w:id="117" w:author="LTHM0" w:date="2019-02-27T07:30:00Z">
        <w:r w:rsidR="00C37250">
          <w:t>informatio</w:t>
        </w:r>
      </w:ins>
      <w:ins w:id="118" w:author="LTHM0" w:date="2019-02-27T07:33:00Z">
        <w:r w:rsidR="00C37250">
          <w:t>n</w:t>
        </w:r>
      </w:ins>
      <w:ins w:id="119" w:author="LTHM0" w:date="2019-02-27T07:30:00Z">
        <w:r w:rsidR="00C37250">
          <w:t xml:space="preserve"> corresponding to </w:t>
        </w:r>
      </w:ins>
      <w:ins w:id="120" w:author="LTHM0" w:date="2019-02-27T07:33:00Z">
        <w:r w:rsidR="00C37250">
          <w:t xml:space="preserve">UPF </w:t>
        </w:r>
      </w:ins>
      <w:ins w:id="121" w:author="LTHM0" w:date="2019-02-27T07:28:00Z">
        <w:r w:rsidR="00C37250">
          <w:t>notifications related with traffic usage reporting</w:t>
        </w:r>
      </w:ins>
      <w:ins w:id="122" w:author="LTHM0" w:date="2019-02-27T07:32:00Z">
        <w:r w:rsidR="00C37250">
          <w:t>; the SMF aggregates and constructs usage reports towards PCF/CHF.</w:t>
        </w:r>
      </w:ins>
    </w:p>
    <w:p w14:paraId="443994CA" w14:textId="77777777" w:rsidR="005559C3" w:rsidRDefault="005559C3" w:rsidP="005559C3">
      <w:pPr>
        <w:pStyle w:val="NO"/>
        <w:rPr>
          <w:ins w:id="123" w:author="LTHbm0" w:date="2019-02-19T14:43:00Z"/>
        </w:rPr>
      </w:pPr>
      <w:r>
        <w:t>NOTE x</w:t>
      </w:r>
      <w:r w:rsidRPr="00027455">
        <w:t xml:space="preserve">: </w:t>
      </w:r>
      <w:r w:rsidRPr="0027719B">
        <w:t>How the SMF decides</w:t>
      </w:r>
      <w:r>
        <w:t xml:space="preserve"> </w:t>
      </w:r>
      <w:r w:rsidRPr="0027719B">
        <w:t>what traffic steering and enforcement actions</w:t>
      </w:r>
      <w:r w:rsidRPr="00027455">
        <w:t xml:space="preserve"> </w:t>
      </w:r>
      <w:r w:rsidRPr="00925248">
        <w:t>are</w:t>
      </w:r>
      <w:r w:rsidRPr="00027455">
        <w:t xml:space="preserve"> enforced in </w:t>
      </w:r>
      <w:r w:rsidRPr="009E1C6F">
        <w:t>UPF</w:t>
      </w:r>
      <w:r w:rsidRPr="00027455">
        <w:t>(s) controlled by I-SMF is left for implementation.</w:t>
      </w:r>
    </w:p>
    <w:p w14:paraId="700DEA1D" w14:textId="029CAD12" w:rsidR="00F94E46" w:rsidRDefault="00D80A75">
      <w:pPr>
        <w:pStyle w:val="EditorsNote"/>
        <w:pPrChange w:id="124" w:author="LTHbm0" w:date="2019-02-19T14:54:00Z">
          <w:pPr>
            <w:pStyle w:val="NO"/>
          </w:pPr>
        </w:pPrChange>
      </w:pPr>
      <w:ins w:id="125" w:author="LTHbm0" w:date="2019-02-19T14:54:00Z">
        <w:r>
          <w:t>Editor’s Note; it is FFS</w:t>
        </w:r>
      </w:ins>
      <w:ins w:id="126" w:author="LTHbm0" w:date="2019-02-19T14:43:00Z">
        <w:r w:rsidR="00F94E46">
          <w:t xml:space="preserve"> how the I-SMF map</w:t>
        </w:r>
      </w:ins>
      <w:ins w:id="127" w:author="LTHbm0" w:date="2019-02-19T14:44:00Z">
        <w:r w:rsidR="00F94E46">
          <w:t>s</w:t>
        </w:r>
      </w:ins>
      <w:ins w:id="128" w:author="LTHbm0" w:date="2019-02-19T14:43:00Z">
        <w:r w:rsidR="00F94E46">
          <w:t xml:space="preserve"> between </w:t>
        </w:r>
      </w:ins>
      <w:ins w:id="129" w:author="LTHM0" w:date="2019-02-27T07:20:00Z">
        <w:r w:rsidR="00BF255D">
          <w:t>N4 Information</w:t>
        </w:r>
      </w:ins>
      <w:ins w:id="130" w:author="LTHbm0" w:date="2019-02-19T14:44:00Z">
        <w:r w:rsidR="00F94E46">
          <w:t xml:space="preserve">, </w:t>
        </w:r>
        <w:del w:id="131" w:author="NEC_3" w:date="2019-02-27T15:23:00Z">
          <w:r w:rsidR="00F94E46" w:rsidDel="001C7341">
            <w:delText>…</w:delText>
          </w:r>
        </w:del>
        <w:r w:rsidR="00F94E46">
          <w:t xml:space="preserve"> </w:t>
        </w:r>
      </w:ins>
      <w:ins w:id="132" w:author="LTHbm0" w:date="2019-02-19T14:54:00Z">
        <w:r>
          <w:t xml:space="preserve">received from SMF </w:t>
        </w:r>
      </w:ins>
      <w:ins w:id="133" w:author="LTHbm0" w:date="2019-02-19T14:44:00Z">
        <w:r w:rsidR="00F94E46">
          <w:t xml:space="preserve">on N16a and </w:t>
        </w:r>
      </w:ins>
      <w:ins w:id="134" w:author="LTHbm0" w:date="2019-02-19T14:52:00Z">
        <w:r>
          <w:t xml:space="preserve">actual </w:t>
        </w:r>
      </w:ins>
      <w:ins w:id="135" w:author="LTHbm0" w:date="2019-02-19T14:44:00Z">
        <w:r w:rsidR="00F94E46">
          <w:t xml:space="preserve">PDR, FAR, QER, URR, </w:t>
        </w:r>
        <w:del w:id="136" w:author="NEC_3" w:date="2019-02-27T15:23:00Z">
          <w:r w:rsidR="00F94E46" w:rsidDel="001C7341">
            <w:delText>….</w:delText>
          </w:r>
        </w:del>
        <w:r>
          <w:t>sent</w:t>
        </w:r>
        <w:r w:rsidR="00F94E46">
          <w:t xml:space="preserve"> on N4</w:t>
        </w:r>
      </w:ins>
      <w:ins w:id="137" w:author="LTHbm0" w:date="2019-02-19T14:54:00Z">
        <w:r>
          <w:t xml:space="preserve"> to the UPF(s) it controls.</w:t>
        </w:r>
      </w:ins>
      <w:ins w:id="138" w:author="LTHM0" w:date="2019-02-27T07:20:00Z">
        <w:r w:rsidR="00BF255D">
          <w:t xml:space="preserve"> </w:t>
        </w:r>
        <w:r w:rsidR="00BF255D" w:rsidRPr="00BF255D">
          <w:rPr>
            <w:highlight w:val="cyan"/>
            <w:rPrChange w:id="139" w:author="LTHM0" w:date="2019-02-27T07:21:00Z">
              <w:rPr/>
            </w:rPrChange>
          </w:rPr>
          <w:t>For example how the Network instance</w:t>
        </w:r>
      </w:ins>
      <w:ins w:id="140" w:author="Huawei-zfq1" w:date="2019-02-27T21:54:00Z">
        <w:r w:rsidR="006D1A2D">
          <w:rPr>
            <w:highlight w:val="cyan"/>
          </w:rPr>
          <w:t>(</w:t>
        </w:r>
        <w:r w:rsidR="006D1A2D" w:rsidRPr="006D1A2D">
          <w:rPr>
            <w:highlight w:val="green"/>
            <w:rPrChange w:id="141" w:author="Huawei-zfq1" w:date="2019-02-27T21:54:00Z">
              <w:rPr>
                <w:highlight w:val="cyan"/>
              </w:rPr>
            </w:rPrChange>
          </w:rPr>
          <w:t>if necessary</w:t>
        </w:r>
        <w:r w:rsidR="006D1A2D">
          <w:rPr>
            <w:highlight w:val="cyan"/>
          </w:rPr>
          <w:t>)</w:t>
        </w:r>
      </w:ins>
      <w:ins w:id="142" w:author="LTHM0" w:date="2019-02-27T07:20:00Z">
        <w:r w:rsidR="00BF255D" w:rsidRPr="00BF255D">
          <w:rPr>
            <w:highlight w:val="cyan"/>
            <w:rPrChange w:id="143" w:author="LTHM0" w:date="2019-02-27T07:21:00Z">
              <w:rPr/>
            </w:rPrChange>
          </w:rPr>
          <w:t xml:space="preserve"> sent over N4 to the</w:t>
        </w:r>
      </w:ins>
      <w:ins w:id="144" w:author="LTHM0" w:date="2019-02-27T07:40:00Z">
        <w:r w:rsidR="0007687F">
          <w:rPr>
            <w:highlight w:val="cyan"/>
          </w:rPr>
          <w:t xml:space="preserve"> </w:t>
        </w:r>
      </w:ins>
      <w:ins w:id="145" w:author="LTHM0" w:date="2019-02-27T07:21:00Z">
        <w:r w:rsidR="00BF255D" w:rsidRPr="00BF255D">
          <w:rPr>
            <w:highlight w:val="cyan"/>
            <w:rPrChange w:id="146" w:author="LTHM0" w:date="2019-02-27T07:21:00Z">
              <w:rPr/>
            </w:rPrChange>
          </w:rPr>
          <w:t>”local UPF” is determined</w:t>
        </w:r>
        <w:r w:rsidR="00BF255D">
          <w:t>.</w:t>
        </w:r>
      </w:ins>
    </w:p>
    <w:bookmarkEnd w:id="4"/>
    <w:p w14:paraId="60DB477B" w14:textId="77777777" w:rsidR="008834F5" w:rsidRDefault="00C37250" w:rsidP="008834F5">
      <w:pPr>
        <w:rPr>
          <w:noProof/>
        </w:rPr>
      </w:pPr>
      <w:ins w:id="147" w:author="LTHM0" w:date="2019-02-27T07:34:00Z">
        <w:r w:rsidRPr="0007687F">
          <w:rPr>
            <w:noProof/>
            <w:highlight w:val="cyan"/>
            <w:rPrChange w:id="148" w:author="LTHM0" w:date="2019-02-27T07:39:00Z">
              <w:rPr>
                <w:noProof/>
              </w:rPr>
            </w:rPrChange>
          </w:rPr>
          <w:t xml:space="preserve">The I-SMF is responsible </w:t>
        </w:r>
      </w:ins>
      <w:ins w:id="149" w:author="LTHM0" w:date="2019-02-27T07:37:00Z">
        <w:r w:rsidR="0007687F" w:rsidRPr="0007687F">
          <w:rPr>
            <w:noProof/>
            <w:highlight w:val="cyan"/>
            <w:rPrChange w:id="150" w:author="LTHM0" w:date="2019-02-27T07:39:00Z">
              <w:rPr>
                <w:noProof/>
              </w:rPr>
            </w:rPrChange>
          </w:rPr>
          <w:t xml:space="preserve">of the N4 interface towards the local UPF(s) including </w:t>
        </w:r>
      </w:ins>
      <w:ins w:id="151" w:author="LTHM0" w:date="2019-02-27T07:38:00Z">
        <w:r w:rsidR="0007687F" w:rsidRPr="0007687F">
          <w:rPr>
            <w:noProof/>
            <w:highlight w:val="cyan"/>
            <w:rPrChange w:id="152" w:author="LTHM0" w:date="2019-02-27T07:39:00Z">
              <w:rPr>
                <w:noProof/>
              </w:rPr>
            </w:rPrChange>
          </w:rPr>
          <w:t xml:space="preserve">the </w:t>
        </w:r>
      </w:ins>
      <w:ins w:id="153" w:author="LTHM0" w:date="2019-02-27T07:37:00Z">
        <w:r w:rsidR="0007687F" w:rsidRPr="0007687F">
          <w:rPr>
            <w:noProof/>
            <w:highlight w:val="cyan"/>
            <w:rPrChange w:id="154" w:author="LTHM0" w:date="2019-02-27T07:39:00Z">
              <w:rPr>
                <w:noProof/>
              </w:rPr>
            </w:rPrChange>
          </w:rPr>
          <w:t xml:space="preserve">usage of </w:t>
        </w:r>
      </w:ins>
      <w:ins w:id="155" w:author="LTHM0" w:date="2019-02-27T07:34:00Z">
        <w:r w:rsidRPr="0007687F">
          <w:rPr>
            <w:noProof/>
            <w:highlight w:val="cyan"/>
            <w:rPrChange w:id="156" w:author="LTHM0" w:date="2019-02-27T07:39:00Z">
              <w:rPr>
                <w:noProof/>
              </w:rPr>
            </w:rPrChange>
          </w:rPr>
          <w:t xml:space="preserve"> </w:t>
        </w:r>
      </w:ins>
      <w:ins w:id="157" w:author="LTHM0" w:date="2019-02-27T07:36:00Z">
        <w:r w:rsidR="0007687F" w:rsidRPr="0007687F">
          <w:rPr>
            <w:highlight w:val="cyan"/>
            <w:rPrChange w:id="158" w:author="LTHM0" w:date="2019-02-27T07:39:00Z">
              <w:rPr/>
            </w:rPrChange>
          </w:rPr>
          <w:t>AN Tunnel Info</w:t>
        </w:r>
      </w:ins>
      <w:ins w:id="159" w:author="LTHM0" w:date="2019-02-27T07:37:00Z">
        <w:r w:rsidR="0007687F" w:rsidRPr="0007687F">
          <w:rPr>
            <w:highlight w:val="cyan"/>
            <w:rPrChange w:id="160" w:author="LTHM0" w:date="2019-02-27T07:39:00Z">
              <w:rPr/>
            </w:rPrChange>
          </w:rPr>
          <w:t xml:space="preserve"> received from the 5G AN via the AMF </w:t>
        </w:r>
      </w:ins>
      <w:ins w:id="161" w:author="LTHM0" w:date="2019-02-27T07:38:00Z">
        <w:r w:rsidR="0007687F" w:rsidRPr="0007687F">
          <w:rPr>
            <w:highlight w:val="cyan"/>
            <w:rPrChange w:id="162" w:author="LTHM0" w:date="2019-02-27T07:39:00Z">
              <w:rPr/>
            </w:rPrChange>
          </w:rPr>
          <w:t>in order to build PDR and FAR or to control UPF actions when the UP of the PDU Session becomes INACTIVE.</w:t>
        </w:r>
      </w:ins>
    </w:p>
    <w:p w14:paraId="575217B8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0364C61D" w14:textId="77777777" w:rsidR="008834F5" w:rsidRDefault="008834F5" w:rsidP="008834F5">
      <w:pPr>
        <w:rPr>
          <w:noProof/>
        </w:rPr>
      </w:pPr>
    </w:p>
    <w:p w14:paraId="4C10F8F6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422BD893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A5B656" w14:textId="77777777" w:rsidR="000C11F7" w:rsidRDefault="000C11F7">
      <w:r>
        <w:separator/>
      </w:r>
    </w:p>
  </w:endnote>
  <w:endnote w:type="continuationSeparator" w:id="0">
    <w:p w14:paraId="51D54A20" w14:textId="77777777" w:rsidR="000C11F7" w:rsidRDefault="000C1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42A7EF" w14:textId="77777777" w:rsidR="001F7A4B" w:rsidRDefault="001F7A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ACCA08" w14:textId="77777777" w:rsidR="001F7A4B" w:rsidRDefault="001F7A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BEA07F" w14:textId="77777777" w:rsidR="001F7A4B" w:rsidRDefault="001F7A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19D09C" w14:textId="77777777" w:rsidR="000C11F7" w:rsidRDefault="000C11F7">
      <w:r>
        <w:separator/>
      </w:r>
    </w:p>
  </w:footnote>
  <w:footnote w:type="continuationSeparator" w:id="0">
    <w:p w14:paraId="0B9FF66E" w14:textId="77777777" w:rsidR="000C11F7" w:rsidRDefault="000C11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CBAF8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3A4189" w14:textId="77777777" w:rsidR="001F7A4B" w:rsidRDefault="001F7A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7A0DDC" w14:textId="77777777" w:rsidR="001F7A4B" w:rsidRDefault="001F7A4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9B54E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FF93A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FA759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001C29"/>
    <w:multiLevelType w:val="hybridMultilevel"/>
    <w:tmpl w:val="7CC86BC8"/>
    <w:lvl w:ilvl="0" w:tplc="D1C61D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bm0">
    <w15:presenceInfo w15:providerId="None" w15:userId="LTHbm0"/>
  </w15:person>
  <w15:person w15:author="Huawei-zfq1">
    <w15:presenceInfo w15:providerId="None" w15:userId="Huawei-zfq1"/>
  </w15:person>
  <w15:person w15:author="LTHM0">
    <w15:presenceInfo w15:providerId="None" w15:userId="LTH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48A3"/>
    <w:rsid w:val="0007687F"/>
    <w:rsid w:val="000A6394"/>
    <w:rsid w:val="000A6EAB"/>
    <w:rsid w:val="000B7FED"/>
    <w:rsid w:val="000C038A"/>
    <w:rsid w:val="000C11F7"/>
    <w:rsid w:val="000C6598"/>
    <w:rsid w:val="00145D43"/>
    <w:rsid w:val="0016357E"/>
    <w:rsid w:val="00192C46"/>
    <w:rsid w:val="001A08B3"/>
    <w:rsid w:val="001A6392"/>
    <w:rsid w:val="001A7B60"/>
    <w:rsid w:val="001B52F0"/>
    <w:rsid w:val="001B7A65"/>
    <w:rsid w:val="001C7341"/>
    <w:rsid w:val="001E41F3"/>
    <w:rsid w:val="001F0EA2"/>
    <w:rsid w:val="001F7A1C"/>
    <w:rsid w:val="001F7A4B"/>
    <w:rsid w:val="00231130"/>
    <w:rsid w:val="00231316"/>
    <w:rsid w:val="0023436E"/>
    <w:rsid w:val="0026004D"/>
    <w:rsid w:val="002640DD"/>
    <w:rsid w:val="002677D9"/>
    <w:rsid w:val="00275D12"/>
    <w:rsid w:val="00284FEB"/>
    <w:rsid w:val="002860C4"/>
    <w:rsid w:val="002B5741"/>
    <w:rsid w:val="002E66D0"/>
    <w:rsid w:val="00305409"/>
    <w:rsid w:val="003609EF"/>
    <w:rsid w:val="0036231A"/>
    <w:rsid w:val="00374DD4"/>
    <w:rsid w:val="003E1A36"/>
    <w:rsid w:val="00410371"/>
    <w:rsid w:val="004242F1"/>
    <w:rsid w:val="004B75B7"/>
    <w:rsid w:val="00501CD9"/>
    <w:rsid w:val="00513135"/>
    <w:rsid w:val="0051580D"/>
    <w:rsid w:val="00547111"/>
    <w:rsid w:val="005559C3"/>
    <w:rsid w:val="00572415"/>
    <w:rsid w:val="00592D74"/>
    <w:rsid w:val="005E0758"/>
    <w:rsid w:val="005E2C44"/>
    <w:rsid w:val="005E3883"/>
    <w:rsid w:val="00621188"/>
    <w:rsid w:val="006257ED"/>
    <w:rsid w:val="00695808"/>
    <w:rsid w:val="006B46FB"/>
    <w:rsid w:val="006D1A2D"/>
    <w:rsid w:val="006E20A3"/>
    <w:rsid w:val="006E21FB"/>
    <w:rsid w:val="00792342"/>
    <w:rsid w:val="007977A8"/>
    <w:rsid w:val="007A0DD1"/>
    <w:rsid w:val="007B512A"/>
    <w:rsid w:val="007C2097"/>
    <w:rsid w:val="007D6A07"/>
    <w:rsid w:val="007F7259"/>
    <w:rsid w:val="008040A8"/>
    <w:rsid w:val="008279FA"/>
    <w:rsid w:val="008626E7"/>
    <w:rsid w:val="00870EE7"/>
    <w:rsid w:val="008834F5"/>
    <w:rsid w:val="008A45A6"/>
    <w:rsid w:val="008F686C"/>
    <w:rsid w:val="0090277E"/>
    <w:rsid w:val="009148DE"/>
    <w:rsid w:val="00966A33"/>
    <w:rsid w:val="009777D9"/>
    <w:rsid w:val="00991B88"/>
    <w:rsid w:val="009A5753"/>
    <w:rsid w:val="009A579D"/>
    <w:rsid w:val="009B4AA1"/>
    <w:rsid w:val="009E3297"/>
    <w:rsid w:val="009F734F"/>
    <w:rsid w:val="00A246B6"/>
    <w:rsid w:val="00A47E70"/>
    <w:rsid w:val="00A50CF0"/>
    <w:rsid w:val="00A7671C"/>
    <w:rsid w:val="00A8552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255D"/>
    <w:rsid w:val="00C37250"/>
    <w:rsid w:val="00C66BA2"/>
    <w:rsid w:val="00C75D12"/>
    <w:rsid w:val="00C95985"/>
    <w:rsid w:val="00CC5026"/>
    <w:rsid w:val="00CC68D0"/>
    <w:rsid w:val="00D005DA"/>
    <w:rsid w:val="00D03F9A"/>
    <w:rsid w:val="00D06D51"/>
    <w:rsid w:val="00D24991"/>
    <w:rsid w:val="00D2590D"/>
    <w:rsid w:val="00D50255"/>
    <w:rsid w:val="00D80A75"/>
    <w:rsid w:val="00DE34CF"/>
    <w:rsid w:val="00E13F3D"/>
    <w:rsid w:val="00E34898"/>
    <w:rsid w:val="00E51134"/>
    <w:rsid w:val="00EB09B7"/>
    <w:rsid w:val="00EE7821"/>
    <w:rsid w:val="00EE7D7C"/>
    <w:rsid w:val="00F25D98"/>
    <w:rsid w:val="00F300FB"/>
    <w:rsid w:val="00F94E4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81AFEA1"/>
  <w15:docId w15:val="{7AFF3260-E28B-42F4-9171-A6D09CBC8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5559C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559C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oleObject" Target="embeddings/oleObject2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37FD76-E8E2-43E8-BA91-4CF248EA6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3</Pages>
  <Words>1053</Words>
  <Characters>5795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LTHM0</cp:lastModifiedBy>
  <cp:revision>5</cp:revision>
  <cp:lastPrinted>1900-12-31T23:00:00Z</cp:lastPrinted>
  <dcterms:created xsi:type="dcterms:W3CDTF">2019-02-27T14:26:00Z</dcterms:created>
  <dcterms:modified xsi:type="dcterms:W3CDTF">2019-02-28T07:50:00Z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1551292074</vt:lpwstr>
  </property>
</Properties>
</file>